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40829187" w:rsidR="00032DF3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5BE48C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47FA75FD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ins w:id="4" w:author="Ericsson User" w:date="2021-12-10T11:25:00Z">
        <w:r w:rsidR="0024293A">
          <w:t xml:space="preserve">The work on this objective </w:t>
        </w:r>
      </w:ins>
      <w:ins w:id="5" w:author="Ericsson User" w:date="2021-12-10T11:26:00Z">
        <w:r w:rsidR="0057638E">
          <w:t xml:space="preserve">relies on progress in SA3, i.e. will not be scheduled </w:t>
        </w:r>
        <w:r w:rsidR="007C35FF">
          <w:t xml:space="preserve">before SA3 has progressed the work on enabling </w:t>
        </w:r>
      </w:ins>
      <w:del w:id="6" w:author="Ericsson User" w:date="2021-12-10T11:26:00Z">
        <w:r w:rsidR="00BB2700" w:rsidRPr="00B34793" w:rsidDel="007C35FF">
          <w:delText xml:space="preserve">Whether to </w:delText>
        </w:r>
        <w:r w:rsidR="00ED5C47" w:rsidRPr="00B34793" w:rsidDel="007C35FF">
          <w:delText>in</w:delText>
        </w:r>
      </w:del>
      <w:del w:id="7" w:author="Ericsson User" w:date="2021-12-10T11:27:00Z">
        <w:r w:rsidR="00ED5C47" w:rsidRPr="00B34793" w:rsidDel="007C35FF">
          <w:delText xml:space="preserve">clude </w:delText>
        </w:r>
      </w:del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</w:t>
      </w:r>
      <w:ins w:id="8" w:author="Ericsson User" w:date="2021-12-10T11:27:00Z">
        <w:r w:rsidR="00B60A12">
          <w:t>credentials and for PNI-NPN (i.e. NSSAA and secondary authentication credentials)</w:t>
        </w:r>
      </w:ins>
      <w:del w:id="9" w:author="Ericsson User" w:date="2021-12-10T11:27:00Z">
        <w:r w:rsidR="00ED5C47" w:rsidRPr="00B34793" w:rsidDel="00B60A12">
          <w:delText xml:space="preserve">in scope </w:delText>
        </w:r>
        <w:r w:rsidR="004D123B" w:rsidRPr="00B34793" w:rsidDel="00B60A12">
          <w:delText>of the wo</w:delText>
        </w:r>
        <w:r w:rsidR="00952512" w:rsidRPr="00B34793" w:rsidDel="00B60A12">
          <w:delText xml:space="preserve">rk </w:delText>
        </w:r>
        <w:r w:rsidR="00ED5C47" w:rsidRPr="00B34793" w:rsidDel="00B60A12">
          <w:delText>is dependent on SA3</w:delText>
        </w:r>
      </w:del>
      <w:r w:rsidR="00F156AD" w:rsidRPr="00B34793">
        <w:t>.</w:t>
      </w:r>
    </w:p>
    <w:p w14:paraId="5B350A6E" w14:textId="49A57414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</w:r>
      <w:ins w:id="10" w:author="Ericsson User" w:date="2021-12-10T11:28:00Z">
        <w:r w:rsidR="00801DA7">
          <w:t>Void</w:t>
        </w:r>
      </w:ins>
      <w:del w:id="11" w:author="Ericsson User" w:date="2021-12-10T11:28:00Z">
        <w:r w:rsidR="00085019" w:rsidRPr="00B34793" w:rsidDel="00801DA7">
          <w:delText xml:space="preserve">Standardized way to </w:delText>
        </w:r>
        <w:r w:rsidR="00EC436A" w:rsidRPr="00B34793" w:rsidDel="00801DA7">
          <w:delText>provide</w:delText>
        </w:r>
        <w:r w:rsidR="00724BEE" w:rsidRPr="00B34793" w:rsidDel="00801DA7">
          <w:delText xml:space="preserve"> </w:delText>
        </w:r>
        <w:r w:rsidR="00724BEE" w:rsidRPr="00B34793" w:rsidDel="00801DA7">
          <w:rPr>
            <w:lang w:eastAsia="zh-CN"/>
          </w:rPr>
          <w:delText>Onboarding</w:delText>
        </w:r>
        <w:r w:rsidR="003017C2" w:rsidRPr="00B34793" w:rsidDel="00801DA7">
          <w:rPr>
            <w:lang w:eastAsia="zh-CN"/>
          </w:rPr>
          <w:delText xml:space="preserve"> </w:delText>
        </w:r>
        <w:r w:rsidR="00724BEE" w:rsidRPr="00B34793" w:rsidDel="00801DA7">
          <w:rPr>
            <w:lang w:eastAsia="zh-CN"/>
          </w:rPr>
          <w:delText>SNPN with the</w:delText>
        </w:r>
        <w:r w:rsidR="00EC436A" w:rsidRPr="00B34793" w:rsidDel="00801DA7">
          <w:rPr>
            <w:lang w:eastAsia="zh-CN"/>
          </w:rPr>
          <w:delText xml:space="preserve"> information of </w:delText>
        </w:r>
        <w:r w:rsidR="00724BEE" w:rsidRPr="00B34793" w:rsidDel="00801DA7">
          <w:rPr>
            <w:lang w:eastAsia="zh-CN"/>
          </w:rPr>
          <w:delText>provision</w:delText>
        </w:r>
        <w:r w:rsidR="003465A0" w:rsidRPr="00B34793" w:rsidDel="00801DA7">
          <w:rPr>
            <w:lang w:eastAsia="zh-CN"/>
          </w:rPr>
          <w:delText>ing</w:delText>
        </w:r>
        <w:r w:rsidR="00724BEE" w:rsidRPr="00B34793" w:rsidDel="00801DA7">
          <w:rPr>
            <w:lang w:eastAsia="zh-CN"/>
          </w:rPr>
          <w:delText xml:space="preserve"> server</w:delText>
        </w:r>
        <w:r w:rsidR="00157E9C" w:rsidRPr="00B34793" w:rsidDel="00801DA7">
          <w:rPr>
            <w:lang w:eastAsia="zh-CN"/>
          </w:rPr>
          <w:delText xml:space="preserve"> for </w:delText>
        </w:r>
        <w:r w:rsidR="0029440B" w:rsidRPr="00B34793" w:rsidDel="00801DA7">
          <w:rPr>
            <w:lang w:eastAsia="zh-CN"/>
          </w:rPr>
          <w:delText>C</w:delText>
        </w:r>
        <w:r w:rsidR="00157E9C" w:rsidRPr="00B34793" w:rsidDel="00801DA7">
          <w:rPr>
            <w:lang w:eastAsia="zh-CN"/>
          </w:rPr>
          <w:delText xml:space="preserve">ontrol </w:delText>
        </w:r>
        <w:r w:rsidR="0029440B" w:rsidRPr="00B34793" w:rsidDel="00801DA7">
          <w:rPr>
            <w:lang w:eastAsia="zh-CN"/>
          </w:rPr>
          <w:delText>P</w:delText>
        </w:r>
        <w:r w:rsidR="00157E9C" w:rsidRPr="00B34793" w:rsidDel="00801DA7">
          <w:rPr>
            <w:lang w:eastAsia="zh-CN"/>
          </w:rPr>
          <w:delText xml:space="preserve">lane </w:delText>
        </w:r>
        <w:r w:rsidR="00874A52" w:rsidRPr="00B34793" w:rsidDel="00801DA7">
          <w:rPr>
            <w:lang w:eastAsia="zh-CN"/>
          </w:rPr>
          <w:delText xml:space="preserve">and User Plane </w:delText>
        </w:r>
        <w:r w:rsidR="00157E9C" w:rsidRPr="00B34793" w:rsidDel="00801DA7">
          <w:rPr>
            <w:lang w:eastAsia="zh-CN"/>
          </w:rPr>
          <w:delText>provisioning</w:delText>
        </w:r>
      </w:del>
      <w:r w:rsidR="006D4877" w:rsidRPr="00B34793">
        <w:rPr>
          <w:lang w:eastAsia="zh-CN"/>
        </w:rPr>
        <w:t>.</w:t>
      </w:r>
    </w:p>
    <w:p w14:paraId="365FCAE7" w14:textId="157862EA" w:rsidR="00000EA3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ins w:id="12" w:author="Ericsson User" w:date="2021-12-10T11:28:00Z">
        <w:r w:rsidR="00801DA7">
          <w:rPr>
            <w:lang w:eastAsia="zh-CN"/>
          </w:rPr>
          <w:t>Void</w:t>
        </w:r>
      </w:ins>
      <w:del w:id="13" w:author="Ericsson User" w:date="2021-12-10T11:28:00Z">
        <w:r w:rsidR="00E04C3E" w:rsidRPr="00B34793" w:rsidDel="00801DA7">
          <w:delText>O</w:delText>
        </w:r>
        <w:r w:rsidR="0086681C" w:rsidRPr="00B34793" w:rsidDel="00801DA7">
          <w:delText>nboarding</w:delText>
        </w:r>
        <w:r w:rsidR="00515528" w:rsidRPr="00B34793" w:rsidDel="00801DA7">
          <w:delText xml:space="preserve"> </w:delText>
        </w:r>
        <w:r w:rsidR="0086681C" w:rsidRPr="00B34793" w:rsidDel="00801DA7">
          <w:delText>SNPN</w:delText>
        </w:r>
        <w:r w:rsidR="005C387E" w:rsidRPr="00B34793" w:rsidDel="00801DA7">
          <w:delText xml:space="preserve"> </w:delText>
        </w:r>
        <w:r w:rsidR="007C16FB" w:rsidRPr="00B34793" w:rsidDel="00801DA7">
          <w:delText>(ON</w:delText>
        </w:r>
        <w:r w:rsidR="002C2819" w:rsidRPr="00B34793" w:rsidDel="00801DA7">
          <w:delText>-</w:delText>
        </w:r>
        <w:r w:rsidR="007C16FB" w:rsidRPr="00B34793" w:rsidDel="00801DA7">
          <w:delText>SNPN)</w:delText>
        </w:r>
        <w:r w:rsidR="0086681C" w:rsidRPr="00B34793" w:rsidDel="00801DA7">
          <w:delText xml:space="preserve"> to support </w:delText>
        </w:r>
        <w:r w:rsidR="00657D4C" w:rsidRPr="00B34793" w:rsidDel="00801DA7">
          <w:delText>multiple provisioning server</w:delText>
        </w:r>
        <w:r w:rsidR="00504765" w:rsidRPr="00B34793" w:rsidDel="00801DA7">
          <w:delText>s</w:delText>
        </w:r>
        <w:r w:rsidR="003017C2" w:rsidRPr="00B34793" w:rsidDel="00801DA7">
          <w:delText xml:space="preserve"> and </w:delText>
        </w:r>
        <w:bookmarkStart w:id="14" w:name="_Hlk80621069"/>
        <w:r w:rsidR="003017C2" w:rsidRPr="00B34793" w:rsidDel="00801DA7">
          <w:delText>subscription owner</w:delText>
        </w:r>
        <w:r w:rsidR="003017C2" w:rsidRPr="00B34793" w:rsidDel="00801DA7">
          <w:rPr>
            <w:lang w:eastAsia="zh-CN"/>
          </w:rPr>
          <w:delText xml:space="preserve"> </w:delText>
        </w:r>
        <w:r w:rsidR="003017C2" w:rsidRPr="00B34793" w:rsidDel="00801DA7">
          <w:delText>SNPN</w:delText>
        </w:r>
        <w:r w:rsidR="00415047" w:rsidRPr="00B34793" w:rsidDel="00801DA7">
          <w:delText>s</w:delText>
        </w:r>
        <w:bookmarkEnd w:id="14"/>
        <w:r w:rsidR="008557EB" w:rsidRPr="00B34793" w:rsidDel="00801DA7">
          <w:delText xml:space="preserve"> for </w:delText>
        </w:r>
        <w:r w:rsidR="005A5210" w:rsidRPr="00B34793" w:rsidDel="00801DA7">
          <w:delText xml:space="preserve">selection when using </w:delText>
        </w:r>
        <w:r w:rsidR="00874A52" w:rsidRPr="00B34793" w:rsidDel="00801DA7">
          <w:rPr>
            <w:lang w:eastAsia="zh-CN"/>
          </w:rPr>
          <w:delText>Control Plane</w:delText>
        </w:r>
        <w:r w:rsidR="00874A52" w:rsidRPr="00B34793" w:rsidDel="00801DA7">
          <w:delText xml:space="preserve"> </w:delText>
        </w:r>
        <w:r w:rsidR="00874A52" w:rsidRPr="00B34793" w:rsidDel="00801DA7">
          <w:rPr>
            <w:lang w:eastAsia="zh-CN"/>
          </w:rPr>
          <w:delText>and User Plane</w:delText>
        </w:r>
        <w:r w:rsidR="00874A52" w:rsidRPr="00B34793" w:rsidDel="00801DA7">
          <w:delText xml:space="preserve"> </w:delText>
        </w:r>
        <w:r w:rsidR="008557EB" w:rsidRPr="00B34793" w:rsidDel="00801DA7">
          <w:delText>provisioning</w:delText>
        </w:r>
      </w:del>
      <w:r w:rsidR="00DD29CB" w:rsidRPr="00B34793">
        <w:t>.</w:t>
      </w:r>
      <w:r w:rsidR="00414A49" w:rsidRPr="00B34793">
        <w:t xml:space="preserve"> </w:t>
      </w:r>
    </w:p>
    <w:p w14:paraId="16393E50" w14:textId="29CE163F" w:rsidR="00DB7659" w:rsidRPr="00B34793" w:rsidRDefault="00BD117A" w:rsidP="00DB7659">
      <w:pPr>
        <w:pStyle w:val="B1"/>
      </w:pPr>
      <w:bookmarkStart w:id="15" w:name="_Hlk85727727"/>
      <w:r w:rsidRPr="00B34793">
        <w:t>4</w:t>
      </w:r>
      <w:r w:rsidR="0074357A" w:rsidRPr="00B34793">
        <w:t>.</w:t>
      </w:r>
      <w:r w:rsidR="0074357A" w:rsidRPr="00B34793">
        <w:tab/>
      </w:r>
      <w:ins w:id="16" w:author="Ericsson User" w:date="2021-12-10T09:37:00Z">
        <w:r w:rsidR="00B56730">
          <w:t>Void</w:t>
        </w:r>
      </w:ins>
      <w:del w:id="17" w:author="Ericsson User" w:date="2021-12-10T09:37:00Z">
        <w:r w:rsidR="007F75EC" w:rsidRPr="00B34793" w:rsidDel="00B56730">
          <w:delText>Enable more effic</w:delText>
        </w:r>
        <w:r w:rsidR="004A3FAD" w:rsidRPr="00B34793" w:rsidDel="00B56730">
          <w:delText>i</w:delText>
        </w:r>
        <w:r w:rsidR="007F75EC" w:rsidRPr="00B34793" w:rsidDel="00B56730">
          <w:delText xml:space="preserve">ent </w:delText>
        </w:r>
        <w:r w:rsidR="004A3FAD" w:rsidRPr="00B34793" w:rsidDel="00B56730">
          <w:delText>SNPN support for</w:delText>
        </w:r>
        <w:r w:rsidR="003E2A23" w:rsidRPr="00B34793" w:rsidDel="00B56730">
          <w:delText xml:space="preserve"> IMS</w:delText>
        </w:r>
        <w:r w:rsidR="004A3FAD" w:rsidRPr="00B34793" w:rsidDel="00B56730">
          <w:delText xml:space="preserve"> services.</w:delText>
        </w:r>
      </w:del>
    </w:p>
    <w:p w14:paraId="1B94F2E9" w14:textId="71E5F400" w:rsidR="00BE36BF" w:rsidRPr="00B34793" w:rsidDel="00D057BC" w:rsidRDefault="00116156" w:rsidP="00BE36BF">
      <w:pPr>
        <w:pStyle w:val="B2"/>
        <w:rPr>
          <w:del w:id="18" w:author="Ericsson User" w:date="2021-12-10T09:37:00Z"/>
        </w:rPr>
      </w:pPr>
      <w:del w:id="19" w:author="Ericsson User" w:date="2021-12-10T09:37:00Z">
        <w:r w:rsidRPr="00B34793" w:rsidDel="00D057BC">
          <w:delText>a.</w:delText>
        </w:r>
        <w:r w:rsidRPr="00B34793" w:rsidDel="00D057BC">
          <w:tab/>
        </w:r>
        <w:r w:rsidR="00EC0A48" w:rsidRPr="00B34793" w:rsidDel="00D057BC">
          <w:delText>Investiga</w:delText>
        </w:r>
        <w:r w:rsidR="006318C2" w:rsidRPr="00B34793" w:rsidDel="00D057BC">
          <w:delText>t</w:delText>
        </w:r>
        <w:r w:rsidR="00EC0A48" w:rsidRPr="00B34793" w:rsidDel="00D057BC">
          <w:delText xml:space="preserve">e options </w:delText>
        </w:r>
        <w:r w:rsidR="00E5354E" w:rsidRPr="00B34793" w:rsidDel="00D057BC">
          <w:delText xml:space="preserve">for </w:delText>
        </w:r>
        <w:r w:rsidR="003E7B5F" w:rsidRPr="00B34793" w:rsidDel="00D057BC">
          <w:delText xml:space="preserve">configuration </w:delText>
        </w:r>
        <w:r w:rsidR="00CA10C1" w:rsidRPr="00B34793" w:rsidDel="00D057BC">
          <w:delText>of IMC in the UE</w:delText>
        </w:r>
        <w:r w:rsidR="00C202F2" w:rsidRPr="00B34793" w:rsidDel="00D057BC">
          <w:delText xml:space="preserve"> e.g. </w:delText>
        </w:r>
        <w:r w:rsidR="00A22CBF" w:rsidRPr="00B34793" w:rsidDel="00D057BC">
          <w:delText xml:space="preserve">credentials and </w:delText>
        </w:r>
        <w:r w:rsidR="008305E4" w:rsidRPr="00B34793" w:rsidDel="00D057BC">
          <w:delText>IMPI/</w:delText>
        </w:r>
        <w:r w:rsidR="0090276B" w:rsidRPr="00B34793" w:rsidDel="00D057BC">
          <w:delText>IMPU</w:delText>
        </w:r>
        <w:r w:rsidR="003E7B5F" w:rsidRPr="00B34793" w:rsidDel="00D057BC">
          <w:delText>.</w:delText>
        </w:r>
      </w:del>
    </w:p>
    <w:p w14:paraId="2873CFBF" w14:textId="1821E413" w:rsidR="00415047" w:rsidRPr="00B34793" w:rsidDel="00D057BC" w:rsidRDefault="00415047">
      <w:pPr>
        <w:pStyle w:val="NO"/>
        <w:rPr>
          <w:del w:id="20" w:author="Ericsson User" w:date="2021-12-10T09:37:00Z"/>
        </w:rPr>
      </w:pPr>
      <w:del w:id="21" w:author="Ericsson User" w:date="2021-12-10T09:37:00Z">
        <w:r w:rsidRPr="00B34793" w:rsidDel="00D057BC">
          <w:delText>NOTE:</w:delText>
        </w:r>
        <w:r w:rsidRPr="00B34793" w:rsidDel="00D057BC">
          <w:tab/>
        </w:r>
        <w:r w:rsidR="00B50DD5" w:rsidRPr="00B34793" w:rsidDel="00D057BC">
          <w:delText>There will be no impacts on existing authentication schemes and the o</w:delText>
        </w:r>
        <w:r w:rsidRPr="00B34793" w:rsidDel="00D057BC">
          <w:delText>bjective require co-operation with SA3.</w:delText>
        </w:r>
      </w:del>
    </w:p>
    <w:bookmarkEnd w:id="15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06CB90DF" w:rsidR="00897133" w:rsidRPr="00B34793" w:rsidDel="00D316E4" w:rsidRDefault="00AD2407" w:rsidP="00D316E4">
      <w:pPr>
        <w:pStyle w:val="B1"/>
        <w:rPr>
          <w:del w:id="22" w:author="Ericsson User" w:date="2021-12-10T11:17:00Z"/>
        </w:rPr>
      </w:pPr>
      <w:r w:rsidRPr="00B34793">
        <w:t>6</w:t>
      </w:r>
      <w:r w:rsidR="00897133" w:rsidRPr="00B34793">
        <w:t>.</w:t>
      </w:r>
      <w:r w:rsidR="00897133" w:rsidRPr="00B34793">
        <w:tab/>
      </w:r>
      <w:ins w:id="23" w:author="Ericsson User" w:date="2021-12-10T11:17:00Z">
        <w:r w:rsidR="00D316E4">
          <w:t>Void</w:t>
        </w:r>
      </w:ins>
      <w:del w:id="24" w:author="Ericsson User" w:date="2021-12-10T11:17:00Z">
        <w:r w:rsidR="005A4959" w:rsidRPr="00B34793" w:rsidDel="00D316E4">
          <w:delText>Investigate what is needed to enable NPN support for the following features:</w:delText>
        </w:r>
      </w:del>
    </w:p>
    <w:p w14:paraId="61FDA5F2" w14:textId="147AC2A3" w:rsidR="005A4959" w:rsidRPr="00B34793" w:rsidDel="00D316E4" w:rsidRDefault="005A4959">
      <w:pPr>
        <w:pStyle w:val="B1"/>
        <w:rPr>
          <w:del w:id="25" w:author="Ericsson User" w:date="2021-12-10T11:17:00Z"/>
          <w:lang w:val="en-US"/>
        </w:rPr>
        <w:pPrChange w:id="26" w:author="Ericsson User" w:date="2021-12-10T11:17:00Z">
          <w:pPr>
            <w:pStyle w:val="B2"/>
          </w:pPr>
        </w:pPrChange>
      </w:pPr>
      <w:del w:id="27" w:author="Ericsson User" w:date="2021-12-10T11:17:00Z">
        <w:r w:rsidRPr="00B34793" w:rsidDel="00D316E4">
          <w:rPr>
            <w:lang w:val="en-IN"/>
          </w:rPr>
          <w:delText>a.</w:delText>
        </w:r>
        <w:r w:rsidRPr="00B34793" w:rsidDel="00D316E4">
          <w:rPr>
            <w:lang w:val="en-IN"/>
          </w:rPr>
          <w:tab/>
        </w:r>
        <w:r w:rsidRPr="00B34793" w:rsidDel="00D316E4">
          <w:rPr>
            <w:lang w:val="en-US"/>
          </w:rPr>
          <w:delText>5G Proximity Services</w:delText>
        </w:r>
      </w:del>
    </w:p>
    <w:bookmarkEnd w:id="3"/>
    <w:p w14:paraId="5E974907" w14:textId="3A5816D3" w:rsidR="00DD74D0" w:rsidRPr="00B34793" w:rsidRDefault="00102D8C">
      <w:pPr>
        <w:pStyle w:val="B1"/>
        <w:pPrChange w:id="28" w:author="Ericsson User" w:date="2021-12-10T11:17:00Z">
          <w:pPr>
            <w:pStyle w:val="NO"/>
          </w:pPr>
        </w:pPrChange>
      </w:pPr>
      <w:del w:id="29" w:author="Ericsson User" w:date="2021-12-10T11:17:00Z">
        <w:r w:rsidRPr="00B34793" w:rsidDel="00D316E4">
          <w:rPr>
            <w:lang w:val="en-US"/>
          </w:rPr>
          <w:delText>NOTE:</w:delText>
        </w:r>
        <w:r w:rsidRPr="00B34793" w:rsidDel="00D316E4">
          <w:rPr>
            <w:lang w:val="en-US"/>
          </w:rPr>
          <w:tab/>
        </w:r>
        <w:r w:rsidR="009F3024" w:rsidRPr="00B34793" w:rsidDel="00D316E4">
          <w:rPr>
            <w:lang w:val="en-US"/>
          </w:rPr>
          <w:delText>This</w:delText>
        </w:r>
        <w:r w:rsidR="00A22ECF" w:rsidRPr="00B34793" w:rsidDel="00D316E4">
          <w:rPr>
            <w:lang w:val="en-US"/>
          </w:rPr>
          <w:delText xml:space="preserve"> </w:delText>
        </w:r>
        <w:r w:rsidR="00DB556A" w:rsidRPr="00B34793" w:rsidDel="00D316E4">
          <w:rPr>
            <w:lang w:val="en-US"/>
          </w:rPr>
          <w:delText xml:space="preserve">objective </w:delText>
        </w:r>
        <w:r w:rsidR="000C2C79" w:rsidRPr="00B34793" w:rsidDel="00D316E4">
          <w:rPr>
            <w:lang w:val="en-US"/>
          </w:rPr>
          <w:delText xml:space="preserve">(6) </w:delText>
        </w:r>
        <w:r w:rsidR="00DB556A" w:rsidRPr="00B34793" w:rsidDel="00D316E4">
          <w:rPr>
            <w:lang w:val="en-US"/>
          </w:rPr>
          <w:delText xml:space="preserve">is a placeholder </w:delText>
        </w:r>
        <w:r w:rsidR="009D4CDA" w:rsidRPr="00B34793" w:rsidDel="00D316E4">
          <w:rPr>
            <w:lang w:val="en-US"/>
          </w:rPr>
          <w:delText>for</w:delText>
        </w:r>
        <w:r w:rsidR="00DE5C95" w:rsidRPr="00B34793" w:rsidDel="00D316E4">
          <w:rPr>
            <w:lang w:val="en-US"/>
          </w:rPr>
          <w:delText xml:space="preserve"> the investigation work</w:delText>
        </w:r>
        <w:r w:rsidR="005867D4" w:rsidRPr="00B34793" w:rsidDel="00D316E4">
          <w:rPr>
            <w:lang w:val="en-US"/>
          </w:rPr>
          <w:delText>.</w:delText>
        </w:r>
        <w:r w:rsidR="00FF57DD" w:rsidRPr="00B34793" w:rsidDel="00D316E4">
          <w:rPr>
            <w:lang w:val="en-US"/>
          </w:rPr>
          <w:delText xml:space="preserve"> </w:delText>
        </w:r>
        <w:r w:rsidR="000814DC" w:rsidRPr="00B34793" w:rsidDel="00D316E4">
          <w:rPr>
            <w:lang w:val="en-US"/>
          </w:rPr>
          <w:delText xml:space="preserve">It is TBD </w:delText>
        </w:r>
        <w:r w:rsidR="00887522" w:rsidRPr="00B34793" w:rsidDel="00D316E4">
          <w:rPr>
            <w:lang w:val="en-US"/>
          </w:rPr>
          <w:delText>whether</w:delText>
        </w:r>
        <w:r w:rsidR="003E269D" w:rsidRPr="00B34793" w:rsidDel="00D316E4">
          <w:rPr>
            <w:lang w:val="en-US"/>
          </w:rPr>
          <w:delText xml:space="preserve"> work is conducted as part of this study and whether</w:delText>
        </w:r>
        <w:r w:rsidR="00887522" w:rsidRPr="00B34793" w:rsidDel="00D316E4">
          <w:rPr>
            <w:lang w:val="en-US"/>
          </w:rPr>
          <w:delText xml:space="preserve"> </w:delText>
        </w:r>
        <w:r w:rsidR="00FF57DD" w:rsidRPr="00B34793" w:rsidDel="00D316E4">
          <w:rPr>
            <w:lang w:val="en-US"/>
          </w:rPr>
          <w:delText>TU</w:delText>
        </w:r>
        <w:r w:rsidR="00F5122D" w:rsidRPr="00B34793" w:rsidDel="00D316E4">
          <w:rPr>
            <w:lang w:val="en-US"/>
          </w:rPr>
          <w:delText xml:space="preserve">s are </w:delText>
        </w:r>
        <w:r w:rsidR="00887522" w:rsidRPr="00B34793" w:rsidDel="00D316E4">
          <w:rPr>
            <w:lang w:val="en-US"/>
          </w:rPr>
          <w:delText xml:space="preserve">shared </w:delText>
        </w:r>
        <w:r w:rsidR="00F5122D" w:rsidRPr="00B34793" w:rsidDel="00D316E4">
          <w:rPr>
            <w:lang w:val="en-US"/>
          </w:rPr>
          <w:delText>amo</w:delText>
        </w:r>
        <w:r w:rsidR="00B60CA6" w:rsidRPr="00B34793" w:rsidDel="00D316E4">
          <w:rPr>
            <w:lang w:val="en-US"/>
          </w:rPr>
          <w:delText>ng corresponding</w:delText>
        </w:r>
        <w:r w:rsidR="00FF57DD" w:rsidRPr="00B34793" w:rsidDel="00D316E4">
          <w:rPr>
            <w:lang w:val="en-US"/>
          </w:rPr>
          <w:delText xml:space="preserve"> </w:delText>
        </w:r>
        <w:r w:rsidR="00722E4E" w:rsidRPr="00B34793" w:rsidDel="00D316E4">
          <w:rPr>
            <w:lang w:val="en-US"/>
          </w:rPr>
          <w:delText>work items</w:delText>
        </w:r>
        <w:r w:rsidR="00B60CA6" w:rsidRPr="00B34793" w:rsidDel="00D316E4">
          <w:rPr>
            <w:lang w:val="en-US"/>
          </w:rPr>
          <w:delText xml:space="preserve"> </w:delText>
        </w:r>
        <w:r w:rsidR="009D3DD7" w:rsidRPr="00B34793" w:rsidDel="00D316E4">
          <w:rPr>
            <w:lang w:val="en-US"/>
          </w:rPr>
          <w:delText>involved in the investigation.</w:delText>
        </w:r>
      </w:del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30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30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16CF0237" w:rsidR="0013108D" w:rsidRPr="00B34793" w:rsidRDefault="0080750B" w:rsidP="0013108D">
            <w:r w:rsidRPr="00B34793">
              <w:t xml:space="preserve">SUM: </w:t>
            </w:r>
            <w:ins w:id="31" w:author="Ericsson User" w:date="2021-12-10T11:37:00Z">
              <w:r w:rsidR="00067E88">
                <w:t>0.5</w:t>
              </w:r>
            </w:ins>
            <w:del w:id="32" w:author="Ericsson User" w:date="2021-12-10T11:37:00Z">
              <w:r w:rsidR="00A15941" w:rsidDel="00067E88">
                <w:delText>1.75</w:delText>
              </w:r>
            </w:del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43406388" w14:textId="63CE7D9C" w:rsidR="0013108D" w:rsidRPr="00B34793" w:rsidRDefault="0080750B" w:rsidP="0013108D">
            <w:r w:rsidRPr="00B34793">
              <w:t xml:space="preserve">SUM: </w:t>
            </w:r>
            <w:ins w:id="33" w:author="Ericsson User" w:date="2021-12-10T11:37:00Z">
              <w:r w:rsidR="00067E88">
                <w:t>0.25</w:t>
              </w:r>
            </w:ins>
            <w:del w:id="34" w:author="Ericsson User" w:date="2021-12-10T11:37:00Z">
              <w:r w:rsidR="0013108D" w:rsidRPr="00B34793" w:rsidDel="00067E88">
                <w:delText>1</w:delText>
              </w:r>
            </w:del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764EDEBF" w:rsidR="00753CFE" w:rsidRPr="00B34793" w:rsidRDefault="00786406" w:rsidP="00753CFE">
            <w:ins w:id="35" w:author="Ericsson User" w:date="2021-12-10T11:22:00Z">
              <w:r>
                <w:t>Void</w:t>
              </w:r>
            </w:ins>
            <w:del w:id="36" w:author="Ericsson User" w:date="2021-12-10T11:22:00Z">
              <w:r w:rsidR="00753CFE" w:rsidRPr="00B34793" w:rsidDel="00786406">
                <w:delText>0</w:delText>
              </w:r>
              <w:r w:rsidR="0095657D" w:rsidRPr="00B34793" w:rsidDel="00786406">
                <w:delText>.2</w:delText>
              </w:r>
              <w:r w:rsidR="00753CFE" w:rsidRPr="00B34793" w:rsidDel="00786406">
                <w:delText>5 TU</w:delText>
              </w:r>
            </w:del>
          </w:p>
        </w:tc>
        <w:tc>
          <w:tcPr>
            <w:tcW w:w="1605" w:type="dxa"/>
          </w:tcPr>
          <w:p w14:paraId="7D42B554" w14:textId="665B276D" w:rsidR="00753CFE" w:rsidRPr="00B34793" w:rsidRDefault="00786406" w:rsidP="00753CFE">
            <w:ins w:id="37" w:author="Ericsson User" w:date="2021-12-10T11:22:00Z">
              <w:r>
                <w:t>Void</w:t>
              </w:r>
            </w:ins>
            <w:del w:id="38" w:author="Ericsson User" w:date="2021-12-10T11:22:00Z">
              <w:r w:rsidR="00753CFE" w:rsidRPr="00B34793" w:rsidDel="00786406">
                <w:delText>0.25 TU</w:delText>
              </w:r>
            </w:del>
          </w:p>
        </w:tc>
        <w:tc>
          <w:tcPr>
            <w:tcW w:w="1605" w:type="dxa"/>
          </w:tcPr>
          <w:p w14:paraId="033344EA" w14:textId="52046C58" w:rsidR="00753CFE" w:rsidRPr="00B34793" w:rsidRDefault="009C35AC" w:rsidP="00753CFE">
            <w:del w:id="39" w:author="Ericsson User" w:date="2021-12-10T11:22:00Z">
              <w:r w:rsidRPr="00B34793" w:rsidDel="00786406">
                <w:delText>No</w:delText>
              </w:r>
            </w:del>
          </w:p>
        </w:tc>
        <w:tc>
          <w:tcPr>
            <w:tcW w:w="2447" w:type="dxa"/>
          </w:tcPr>
          <w:p w14:paraId="60E77FFA" w14:textId="6EC0AE8A" w:rsidR="00753CFE" w:rsidRPr="00B34793" w:rsidRDefault="005D2591">
            <w:del w:id="40" w:author="Ericsson User" w:date="2021-12-10T11:22:00Z">
              <w:r w:rsidRPr="00B34793" w:rsidDel="00786406">
                <w:delText xml:space="preserve">CP part of </w:delText>
              </w:r>
              <w:r w:rsidR="00753CFE" w:rsidRPr="00B34793" w:rsidDel="00786406">
                <w:delText>WT#</w:delText>
              </w:r>
              <w:r w:rsidR="00101547" w:rsidRPr="00B34793" w:rsidDel="00786406">
                <w:delText>3.b</w:delText>
              </w:r>
              <w:r w:rsidR="00753CFE" w:rsidRPr="00B34793" w:rsidDel="00786406">
                <w:delText xml:space="preserve"> depend</w:delText>
              </w:r>
              <w:r w:rsidR="007F72B4" w:rsidRPr="00B34793" w:rsidDel="00786406">
                <w:delText>s</w:delText>
              </w:r>
              <w:r w:rsidR="00753CFE" w:rsidRPr="00B34793" w:rsidDel="00786406">
                <w:delText xml:space="preserve"> on completion of WT#</w:delText>
              </w:r>
              <w:r w:rsidR="00101547" w:rsidRPr="00B34793" w:rsidDel="00786406">
                <w:delText>3</w:delText>
              </w:r>
              <w:r w:rsidR="00DD15AC" w:rsidRPr="00B34793" w:rsidDel="00786406">
                <w:delText>.a</w:delText>
              </w:r>
            </w:del>
          </w:p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7DB4CB50" w:rsidR="007A001A" w:rsidRPr="00B34793" w:rsidRDefault="00786406" w:rsidP="007A001A">
            <w:ins w:id="41" w:author="Ericsson User" w:date="2021-12-10T11:22:00Z">
              <w:r>
                <w:t>Void</w:t>
              </w:r>
            </w:ins>
            <w:del w:id="42" w:author="Ericsson User" w:date="2021-12-10T11:22:00Z">
              <w:r w:rsidR="007A001A" w:rsidRPr="00B34793" w:rsidDel="00786406">
                <w:delText>1 TU</w:delText>
              </w:r>
            </w:del>
          </w:p>
        </w:tc>
        <w:tc>
          <w:tcPr>
            <w:tcW w:w="1605" w:type="dxa"/>
          </w:tcPr>
          <w:p w14:paraId="0D5504B8" w14:textId="4B268777" w:rsidR="007A001A" w:rsidRPr="00B34793" w:rsidRDefault="00786406" w:rsidP="007A001A">
            <w:ins w:id="43" w:author="Ericsson User" w:date="2021-12-10T11:22:00Z">
              <w:r>
                <w:t>Void</w:t>
              </w:r>
            </w:ins>
            <w:del w:id="44" w:author="Ericsson User" w:date="2021-12-10T11:22:00Z">
              <w:r w:rsidR="007A001A" w:rsidRPr="00B34793" w:rsidDel="00786406">
                <w:delText>0.5 TU</w:delText>
              </w:r>
            </w:del>
          </w:p>
        </w:tc>
        <w:tc>
          <w:tcPr>
            <w:tcW w:w="1605" w:type="dxa"/>
          </w:tcPr>
          <w:p w14:paraId="11A2AE1C" w14:textId="2027C83C" w:rsidR="007A001A" w:rsidRPr="00B34793" w:rsidRDefault="007A001A" w:rsidP="007A001A">
            <w:del w:id="45" w:author="Ericsson User" w:date="2021-12-10T11:22:00Z">
              <w:r w:rsidRPr="00B34793" w:rsidDel="00786406">
                <w:delText>No</w:delText>
              </w:r>
            </w:del>
          </w:p>
        </w:tc>
        <w:tc>
          <w:tcPr>
            <w:tcW w:w="2447" w:type="dxa"/>
          </w:tcPr>
          <w:p w14:paraId="28FE228B" w14:textId="247F2447" w:rsidR="007A001A" w:rsidRPr="00B34793" w:rsidRDefault="00DD15AC">
            <w:del w:id="46" w:author="Ericsson User" w:date="2021-12-10T11:22:00Z">
              <w:r w:rsidRPr="00B34793" w:rsidDel="00786406">
                <w:delText>CP part of WT#3.c depend</w:delText>
              </w:r>
              <w:r w:rsidR="007F72B4" w:rsidRPr="00B34793" w:rsidDel="00786406">
                <w:delText>s</w:delText>
              </w:r>
              <w:r w:rsidRPr="00B34793" w:rsidDel="00786406">
                <w:delText xml:space="preserve"> on completion of WT#3.a</w:delText>
              </w:r>
            </w:del>
          </w:p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10D0E4D3" w:rsidR="00F0067D" w:rsidRPr="00B34793" w:rsidRDefault="00125D8B" w:rsidP="00F0067D">
            <w:del w:id="47" w:author="Ericsson User" w:date="2021-12-10T09:56:00Z">
              <w:r w:rsidRPr="00B34793" w:rsidDel="00D61AB8">
                <w:delText xml:space="preserve">SUM: </w:delText>
              </w:r>
              <w:r w:rsidR="00A15941" w:rsidDel="00D61AB8">
                <w:delText>1</w:delText>
              </w:r>
              <w:r w:rsidR="00F0067D" w:rsidRPr="00B34793" w:rsidDel="00D61AB8">
                <w:delText xml:space="preserve"> TU</w:delText>
              </w:r>
            </w:del>
            <w:ins w:id="48" w:author="Ericsson User" w:date="2021-12-10T09:56:00Z">
              <w:r w:rsidR="00D61AB8">
                <w:t>Void</w:t>
              </w:r>
            </w:ins>
          </w:p>
        </w:tc>
        <w:tc>
          <w:tcPr>
            <w:tcW w:w="1605" w:type="dxa"/>
          </w:tcPr>
          <w:p w14:paraId="583BE078" w14:textId="46A1C457" w:rsidR="00F0067D" w:rsidRPr="00B34793" w:rsidRDefault="00125D8B" w:rsidP="00F0067D">
            <w:del w:id="49" w:author="Ericsson User" w:date="2021-12-10T09:56:00Z">
              <w:r w:rsidRPr="00B34793" w:rsidDel="00D61AB8">
                <w:delText xml:space="preserve">SUM: </w:delText>
              </w:r>
              <w:r w:rsidR="00A15941" w:rsidDel="00D61AB8">
                <w:delText>0.5</w:delText>
              </w:r>
              <w:r w:rsidR="00F0067D" w:rsidRPr="00B34793" w:rsidDel="00D61AB8">
                <w:delText xml:space="preserve"> TU</w:delText>
              </w:r>
            </w:del>
            <w:ins w:id="50" w:author="Ericsson User" w:date="2021-12-10T09:56:00Z">
              <w:r w:rsidR="00D61AB8">
                <w:t>Void</w:t>
              </w:r>
            </w:ins>
          </w:p>
        </w:tc>
        <w:tc>
          <w:tcPr>
            <w:tcW w:w="1605" w:type="dxa"/>
          </w:tcPr>
          <w:p w14:paraId="0C1F307E" w14:textId="59EB50F4" w:rsidR="00F0067D" w:rsidRPr="00B34793" w:rsidRDefault="00C95672" w:rsidP="00F0067D">
            <w:del w:id="51" w:author="Ericsson User" w:date="2021-12-10T09:56:00Z">
              <w:r w:rsidRPr="00B34793" w:rsidDel="00FD47CD">
                <w:delText>No</w:delText>
              </w:r>
            </w:del>
          </w:p>
        </w:tc>
        <w:tc>
          <w:tcPr>
            <w:tcW w:w="2447" w:type="dxa"/>
          </w:tcPr>
          <w:p w14:paraId="2393FD89" w14:textId="338D8EF0" w:rsidR="00F0067D" w:rsidRPr="00B34793" w:rsidRDefault="002B2A2F">
            <w:del w:id="52" w:author="Ericsson User" w:date="2021-12-10T09:56:00Z">
              <w:r w:rsidRPr="00B34793" w:rsidDel="00FD47CD">
                <w:delText>WT#4 is self-contained</w:delText>
              </w:r>
            </w:del>
          </w:p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40B732F6" w:rsidR="00A31E55" w:rsidRPr="00B34793" w:rsidRDefault="00A31E55" w:rsidP="00A31E55">
            <w:del w:id="53" w:author="Ericsson User" w:date="2021-12-10T09:56:00Z">
              <w:r w:rsidRPr="00B34793" w:rsidDel="00FD47CD">
                <w:delText>WT#4.a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5C26CB70" w14:textId="1ADA3886" w:rsidR="00A31E55" w:rsidRPr="00B34793" w:rsidRDefault="00614486" w:rsidP="00A31E55">
            <w:del w:id="54" w:author="Ericsson User" w:date="2021-12-10T09:56:00Z">
              <w:r w:rsidRPr="00B34793" w:rsidDel="00FD47CD">
                <w:delText>1</w:delText>
              </w:r>
              <w:r w:rsidR="00A31E55" w:rsidRPr="00B34793" w:rsidDel="00FD47CD">
                <w:delText xml:space="preserve"> TU</w:delText>
              </w:r>
            </w:del>
          </w:p>
        </w:tc>
        <w:tc>
          <w:tcPr>
            <w:tcW w:w="1605" w:type="dxa"/>
          </w:tcPr>
          <w:p w14:paraId="5757668C" w14:textId="398E9681" w:rsidR="00A31E55" w:rsidRPr="00B34793" w:rsidRDefault="00A31E55" w:rsidP="00A31E55">
            <w:del w:id="55" w:author="Ericsson User" w:date="2021-12-10T09:56:00Z">
              <w:r w:rsidRPr="00B34793" w:rsidDel="00FD47CD">
                <w:delText>0.</w:delText>
              </w:r>
              <w:r w:rsidR="007B2916" w:rsidRPr="00B34793" w:rsidDel="00FD47CD">
                <w:delText>5</w:delText>
              </w:r>
              <w:r w:rsidRPr="00B34793" w:rsidDel="00FD47CD">
                <w:delText xml:space="preserve"> TU</w:delText>
              </w:r>
            </w:del>
          </w:p>
        </w:tc>
        <w:tc>
          <w:tcPr>
            <w:tcW w:w="1605" w:type="dxa"/>
          </w:tcPr>
          <w:p w14:paraId="4F05E10D" w14:textId="498275DA" w:rsidR="00A31E55" w:rsidRPr="00B34793" w:rsidRDefault="00A31E55" w:rsidP="00A31E55">
            <w:del w:id="56" w:author="Ericsson User" w:date="2021-12-10T09:56:00Z">
              <w:r w:rsidRPr="00B34793" w:rsidDel="00FD47CD">
                <w:delText>No</w:delText>
              </w:r>
            </w:del>
          </w:p>
        </w:tc>
        <w:tc>
          <w:tcPr>
            <w:tcW w:w="2447" w:type="dxa"/>
          </w:tcPr>
          <w:p w14:paraId="2F97818C" w14:textId="1B633F5C" w:rsidR="00A31E55" w:rsidRPr="00B34793" w:rsidRDefault="00A31E55">
            <w:del w:id="57" w:author="Ericsson User" w:date="2021-12-10T09:56:00Z">
              <w:r w:rsidRPr="00B34793" w:rsidDel="00FD47CD">
                <w:delText>WT#</w:delText>
              </w:r>
              <w:r w:rsidR="002B2A2F" w:rsidRPr="00B34793" w:rsidDel="00FD47CD">
                <w:delText>4</w:delText>
              </w:r>
              <w:r w:rsidRPr="00B34793" w:rsidDel="00FD47CD">
                <w:delText>.a is self-contained</w:delText>
              </w:r>
            </w:del>
          </w:p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lastRenderedPageBreak/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521C261A" w:rsidR="006818C2" w:rsidRPr="00B34793" w:rsidRDefault="00125D8B" w:rsidP="006818C2">
            <w:del w:id="58" w:author="Ericsson User" w:date="2021-12-10T11:21:00Z">
              <w:r w:rsidRPr="00B34793" w:rsidDel="001636B1">
                <w:delText xml:space="preserve">SUM: </w:delText>
              </w:r>
              <w:r w:rsidR="00761175" w:rsidDel="001636B1">
                <w:delText>0.5</w:delText>
              </w:r>
              <w:r w:rsidR="006818C2" w:rsidRPr="00B34793" w:rsidDel="001636B1">
                <w:delText xml:space="preserve"> TU</w:delText>
              </w:r>
            </w:del>
            <w:ins w:id="59" w:author="Ericsson User" w:date="2021-12-10T11:21:00Z">
              <w:r w:rsidR="001636B1">
                <w:t>Void</w:t>
              </w:r>
            </w:ins>
          </w:p>
        </w:tc>
        <w:tc>
          <w:tcPr>
            <w:tcW w:w="1605" w:type="dxa"/>
          </w:tcPr>
          <w:p w14:paraId="55F6A58F" w14:textId="2DD27CCA" w:rsidR="006818C2" w:rsidRPr="00B34793" w:rsidRDefault="00125D8B" w:rsidP="006818C2">
            <w:del w:id="60" w:author="Ericsson User" w:date="2021-12-10T11:21:00Z">
              <w:r w:rsidRPr="00B34793" w:rsidDel="001636B1">
                <w:delText xml:space="preserve">SUM: </w:delText>
              </w:r>
              <w:r w:rsidR="00761175" w:rsidDel="001636B1">
                <w:delText>0.5</w:delText>
              </w:r>
              <w:r w:rsidR="006818C2" w:rsidRPr="00B34793" w:rsidDel="001636B1">
                <w:delText xml:space="preserve"> TU</w:delText>
              </w:r>
            </w:del>
            <w:ins w:id="61" w:author="Ericsson User" w:date="2021-12-10T11:21:00Z">
              <w:r w:rsidR="001636B1">
                <w:t>Void</w:t>
              </w:r>
            </w:ins>
          </w:p>
        </w:tc>
        <w:tc>
          <w:tcPr>
            <w:tcW w:w="1605" w:type="dxa"/>
          </w:tcPr>
          <w:p w14:paraId="723A3CC2" w14:textId="0907B2B8" w:rsidR="006818C2" w:rsidRPr="00B34793" w:rsidRDefault="006818C2" w:rsidP="006818C2">
            <w:del w:id="62" w:author="Ericsson User" w:date="2021-12-10T11:21:00Z">
              <w:r w:rsidRPr="00B34793" w:rsidDel="001636B1">
                <w:delText>Maybe</w:delText>
              </w:r>
            </w:del>
          </w:p>
        </w:tc>
        <w:tc>
          <w:tcPr>
            <w:tcW w:w="2447" w:type="dxa"/>
          </w:tcPr>
          <w:p w14:paraId="3F39C833" w14:textId="07600142" w:rsidR="006818C2" w:rsidRPr="00B34793" w:rsidRDefault="006818C2">
            <w:del w:id="63" w:author="Ericsson User" w:date="2021-12-10T11:21:00Z">
              <w:r w:rsidRPr="00B34793" w:rsidDel="00AB6BE2">
                <w:delText>WT#6 is self-contained</w:delText>
              </w:r>
            </w:del>
          </w:p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76651D6D" w:rsidR="00CC2C04" w:rsidRPr="00B34793" w:rsidRDefault="00CC2C04" w:rsidP="00CC2C04">
            <w:del w:id="64" w:author="Ericsson User" w:date="2021-12-10T11:21:00Z">
              <w:r w:rsidRPr="00B34793" w:rsidDel="001636B1">
                <w:delText>WT#6.a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E22A9AD" w14:textId="4EC854AC" w:rsidR="00CC2C04" w:rsidRPr="00B34793" w:rsidRDefault="00362D61" w:rsidP="00CC2C04">
            <w:del w:id="65" w:author="Ericsson User" w:date="2021-12-10T11:21:00Z">
              <w:r w:rsidRPr="00B34793" w:rsidDel="001636B1">
                <w:delText>0.5 TU</w:delText>
              </w:r>
            </w:del>
          </w:p>
        </w:tc>
        <w:tc>
          <w:tcPr>
            <w:tcW w:w="1605" w:type="dxa"/>
          </w:tcPr>
          <w:p w14:paraId="32D40D91" w14:textId="6F208CD9" w:rsidR="00CC2C04" w:rsidRPr="00B34793" w:rsidRDefault="00362D61" w:rsidP="00CC2C04">
            <w:del w:id="66" w:author="Ericsson User" w:date="2021-12-10T11:21:00Z">
              <w:r w:rsidRPr="00B34793" w:rsidDel="001636B1">
                <w:delText>0.5 TU</w:delText>
              </w:r>
            </w:del>
          </w:p>
        </w:tc>
        <w:tc>
          <w:tcPr>
            <w:tcW w:w="1605" w:type="dxa"/>
          </w:tcPr>
          <w:p w14:paraId="0C19449A" w14:textId="15DA3499" w:rsidR="00CC2C04" w:rsidRPr="00B34793" w:rsidRDefault="00B26F1C" w:rsidP="00CC2C04">
            <w:del w:id="67" w:author="Ericsson User" w:date="2021-12-10T11:21:00Z">
              <w:r w:rsidRPr="00B34793" w:rsidDel="001636B1">
                <w:delText>Maybe</w:delText>
              </w:r>
            </w:del>
          </w:p>
        </w:tc>
        <w:tc>
          <w:tcPr>
            <w:tcW w:w="2447" w:type="dxa"/>
          </w:tcPr>
          <w:p w14:paraId="40698204" w14:textId="6666EE8B" w:rsidR="00CC2C04" w:rsidRPr="00B34793" w:rsidRDefault="00CC2C04">
            <w:del w:id="68" w:author="Ericsson User" w:date="2021-12-10T11:21:00Z">
              <w:r w:rsidRPr="00B34793" w:rsidDel="001636B1">
                <w:delText>WT#6.a is self-contained</w:delText>
              </w:r>
            </w:del>
          </w:p>
        </w:tc>
      </w:tr>
    </w:tbl>
    <w:p w14:paraId="338B264E" w14:textId="77777777" w:rsidR="0057533C" w:rsidRPr="00B34793" w:rsidRDefault="0057533C" w:rsidP="0057533C"/>
    <w:p w14:paraId="7C494298" w14:textId="77AAA461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ins w:id="69" w:author="Ericsson User" w:date="2021-12-10T11:37:00Z">
        <w:r w:rsidR="004C06B4">
          <w:rPr>
            <w:b/>
            <w:bCs/>
          </w:rPr>
          <w:t>6</w:t>
        </w:r>
      </w:ins>
      <w:del w:id="70" w:author="Ericsson User" w:date="2021-12-10T09:57:00Z">
        <w:r w:rsidR="00A15941" w:rsidDel="00FD47CD">
          <w:rPr>
            <w:b/>
            <w:bCs/>
          </w:rPr>
          <w:delText>8</w:delText>
        </w:r>
      </w:del>
      <w:del w:id="71" w:author="Ericsson User" w:date="2021-12-10T11:37:00Z">
        <w:r w:rsidR="00A15941" w:rsidDel="004C06B4">
          <w:rPr>
            <w:b/>
            <w:bCs/>
          </w:rPr>
          <w:delText>.</w:delText>
        </w:r>
      </w:del>
      <w:del w:id="72" w:author="Ericsson User" w:date="2021-12-10T11:21:00Z">
        <w:r w:rsidR="00A15941" w:rsidDel="00AB6BE2">
          <w:rPr>
            <w:b/>
            <w:bCs/>
          </w:rPr>
          <w:delText>7</w:delText>
        </w:r>
      </w:del>
      <w:del w:id="73" w:author="Ericsson User" w:date="2021-12-10T11:38:00Z">
        <w:r w:rsidR="00A15941" w:rsidDel="004C06B4">
          <w:rPr>
            <w:b/>
            <w:bCs/>
          </w:rPr>
          <w:delText>5</w:delText>
        </w:r>
      </w:del>
      <w:r w:rsidR="00EE72B1" w:rsidRPr="00B34793">
        <w:rPr>
          <w:b/>
          <w:bCs/>
        </w:rPr>
        <w:t xml:space="preserve"> TU</w:t>
      </w:r>
    </w:p>
    <w:p w14:paraId="218CAD44" w14:textId="795A5AB0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ins w:id="74" w:author="Ericsson User" w:date="2021-12-10T11:38:00Z">
        <w:r w:rsidR="002B08D6">
          <w:rPr>
            <w:b/>
            <w:bCs/>
          </w:rPr>
          <w:t>4.5</w:t>
        </w:r>
      </w:ins>
      <w:del w:id="75" w:author="Ericsson User" w:date="2021-12-10T09:57:00Z">
        <w:r w:rsidR="00A15941" w:rsidDel="00FD47CD">
          <w:rPr>
            <w:b/>
            <w:bCs/>
          </w:rPr>
          <w:delText>6.25</w:delText>
        </w:r>
      </w:del>
      <w:r w:rsidR="00526746" w:rsidRPr="00B34793">
        <w:rPr>
          <w:b/>
          <w:bCs/>
        </w:rPr>
        <w:t xml:space="preserve"> TU</w:t>
      </w:r>
    </w:p>
    <w:p w14:paraId="1F9EF56A" w14:textId="37DECD30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76" w:author="Ericsson User" w:date="2021-12-10T11:38:00Z">
        <w:r w:rsidR="002B08D6">
          <w:rPr>
            <w:b/>
            <w:bCs/>
          </w:rPr>
          <w:t>0.5</w:t>
        </w:r>
      </w:ins>
      <w:del w:id="77" w:author="Ericsson User" w:date="2021-12-10T09:57:00Z">
        <w:r w:rsidR="00A15941" w:rsidDel="00684528">
          <w:rPr>
            <w:b/>
            <w:bCs/>
          </w:rPr>
          <w:delText>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78" w:name="_Hlk80104730"/>
      <w:r w:rsidRPr="00B34793">
        <w:rPr>
          <w:iCs/>
        </w:rPr>
        <w:t>Potential charging and OAM impact to be covered by SA5.</w:t>
      </w:r>
    </w:p>
    <w:bookmarkEnd w:id="78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  <w:ins w:id="79" w:author="Ericsson User" w:date="2021-12-09T13:54:00Z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  <w:rPr>
                <w:ins w:id="80" w:author="Ericsson User" w:date="2021-12-09T13:54:00Z"/>
              </w:rPr>
            </w:pPr>
            <w:ins w:id="81" w:author="Ericsson User" w:date="2021-12-09T13:54:00Z">
              <w:r w:rsidRPr="00640289">
                <w:t>Sennheiser</w:t>
              </w:r>
            </w:ins>
          </w:p>
        </w:tc>
      </w:tr>
      <w:tr w:rsidR="00640289" w:rsidRPr="00B34793" w14:paraId="7285EE21" w14:textId="77777777" w:rsidTr="00032DF3">
        <w:trPr>
          <w:cantSplit/>
          <w:jc w:val="center"/>
          <w:ins w:id="82" w:author="Ericsson User" w:date="2021-12-09T13:54:00Z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  <w:rPr>
                <w:ins w:id="83" w:author="Ericsson User" w:date="2021-12-09T13:54:00Z"/>
              </w:rPr>
            </w:pPr>
            <w:ins w:id="84" w:author="Ericsson User" w:date="2021-12-09T13:54:00Z">
              <w:r w:rsidRPr="00640289">
                <w:t>Siemens</w:t>
              </w:r>
            </w:ins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6113" w14:textId="77777777" w:rsidR="00361A41" w:rsidRDefault="00361A41">
      <w:r>
        <w:separator/>
      </w:r>
    </w:p>
  </w:endnote>
  <w:endnote w:type="continuationSeparator" w:id="0">
    <w:p w14:paraId="46DF3695" w14:textId="77777777" w:rsidR="00361A41" w:rsidRDefault="00361A41">
      <w:r>
        <w:continuationSeparator/>
      </w:r>
    </w:p>
  </w:endnote>
  <w:endnote w:type="continuationNotice" w:id="1">
    <w:p w14:paraId="6A3C9576" w14:textId="77777777" w:rsidR="00361A41" w:rsidRDefault="00361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7F2D" w14:textId="77777777" w:rsidR="00361A41" w:rsidRDefault="00361A41">
      <w:r>
        <w:separator/>
      </w:r>
    </w:p>
  </w:footnote>
  <w:footnote w:type="continuationSeparator" w:id="0">
    <w:p w14:paraId="00A97F1A" w14:textId="77777777" w:rsidR="00361A41" w:rsidRDefault="00361A41">
      <w:r>
        <w:continuationSeparator/>
      </w:r>
    </w:p>
  </w:footnote>
  <w:footnote w:type="continuationNotice" w:id="1">
    <w:p w14:paraId="50C45137" w14:textId="77777777" w:rsidR="00361A41" w:rsidRDefault="00361A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32D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32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32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2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2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2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2DF3"/>
    <w:pPr>
      <w:outlineLvl w:val="5"/>
    </w:pPr>
  </w:style>
  <w:style w:type="paragraph" w:styleId="Heading7">
    <w:name w:val="heading 7"/>
    <w:basedOn w:val="H6"/>
    <w:next w:val="Normal"/>
    <w:qFormat/>
    <w:rsid w:val="00032DF3"/>
    <w:pPr>
      <w:outlineLvl w:val="6"/>
    </w:pPr>
  </w:style>
  <w:style w:type="paragraph" w:styleId="Heading8">
    <w:name w:val="heading 8"/>
    <w:basedOn w:val="Heading1"/>
    <w:next w:val="Normal"/>
    <w:qFormat/>
    <w:rsid w:val="00032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2DF3"/>
    <w:pPr>
      <w:outlineLvl w:val="8"/>
    </w:pPr>
  </w:style>
  <w:style w:type="character" w:default="1" w:styleId="DefaultParagraphFont">
    <w:name w:val="Default Paragraph Font"/>
    <w:semiHidden/>
    <w:rsid w:val="00032D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32DF3"/>
  </w:style>
  <w:style w:type="paragraph" w:customStyle="1" w:styleId="TAL">
    <w:name w:val="TAL"/>
    <w:basedOn w:val="Normal"/>
    <w:rsid w:val="00032D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32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32D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32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032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32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32DF3"/>
    <w:pPr>
      <w:ind w:left="1701" w:hanging="1701"/>
    </w:pPr>
  </w:style>
  <w:style w:type="paragraph" w:styleId="TOC4">
    <w:name w:val="toc 4"/>
    <w:basedOn w:val="TOC3"/>
    <w:semiHidden/>
    <w:rsid w:val="00032DF3"/>
    <w:pPr>
      <w:ind w:left="1418" w:hanging="1418"/>
    </w:pPr>
  </w:style>
  <w:style w:type="paragraph" w:styleId="TOC3">
    <w:name w:val="toc 3"/>
    <w:basedOn w:val="TOC2"/>
    <w:semiHidden/>
    <w:rsid w:val="00032DF3"/>
    <w:pPr>
      <w:ind w:left="1134" w:hanging="1134"/>
    </w:pPr>
  </w:style>
  <w:style w:type="paragraph" w:styleId="TOC2">
    <w:name w:val="toc 2"/>
    <w:basedOn w:val="TOC1"/>
    <w:semiHidden/>
    <w:rsid w:val="00032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2DF3"/>
    <w:pPr>
      <w:ind w:left="284"/>
    </w:pPr>
  </w:style>
  <w:style w:type="paragraph" w:styleId="Index1">
    <w:name w:val="index 1"/>
    <w:basedOn w:val="Normal"/>
    <w:semiHidden/>
    <w:rsid w:val="00032DF3"/>
    <w:pPr>
      <w:keepLines/>
      <w:spacing w:after="0"/>
    </w:pPr>
  </w:style>
  <w:style w:type="paragraph" w:customStyle="1" w:styleId="ZH">
    <w:name w:val="ZH"/>
    <w:rsid w:val="00032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32DF3"/>
    <w:pPr>
      <w:outlineLvl w:val="9"/>
    </w:pPr>
  </w:style>
  <w:style w:type="paragraph" w:styleId="ListNumber2">
    <w:name w:val="List Number 2"/>
    <w:basedOn w:val="ListNumber"/>
    <w:rsid w:val="00032DF3"/>
    <w:pPr>
      <w:ind w:left="851"/>
    </w:pPr>
  </w:style>
  <w:style w:type="character" w:styleId="FootnoteReference">
    <w:name w:val="footnote reference"/>
    <w:semiHidden/>
    <w:rsid w:val="00032DF3"/>
    <w:rPr>
      <w:b/>
      <w:position w:val="6"/>
      <w:sz w:val="16"/>
    </w:rPr>
  </w:style>
  <w:style w:type="paragraph" w:styleId="FootnoteText">
    <w:name w:val="footnote text"/>
    <w:basedOn w:val="Normal"/>
    <w:semiHidden/>
    <w:rsid w:val="00032D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32DF3"/>
    <w:pPr>
      <w:jc w:val="center"/>
    </w:pPr>
  </w:style>
  <w:style w:type="paragraph" w:customStyle="1" w:styleId="TF">
    <w:name w:val="TF"/>
    <w:basedOn w:val="TH"/>
    <w:rsid w:val="00032DF3"/>
    <w:pPr>
      <w:keepNext w:val="0"/>
      <w:spacing w:before="0" w:after="240"/>
    </w:pPr>
  </w:style>
  <w:style w:type="paragraph" w:customStyle="1" w:styleId="NO">
    <w:name w:val="NO"/>
    <w:basedOn w:val="Normal"/>
    <w:rsid w:val="00032DF3"/>
    <w:pPr>
      <w:keepLines/>
      <w:ind w:left="1135" w:hanging="851"/>
    </w:pPr>
  </w:style>
  <w:style w:type="paragraph" w:styleId="TOC9">
    <w:name w:val="toc 9"/>
    <w:basedOn w:val="TOC8"/>
    <w:semiHidden/>
    <w:rsid w:val="00032DF3"/>
    <w:pPr>
      <w:ind w:left="1418" w:hanging="1418"/>
    </w:pPr>
  </w:style>
  <w:style w:type="paragraph" w:customStyle="1" w:styleId="EX">
    <w:name w:val="EX"/>
    <w:basedOn w:val="Normal"/>
    <w:rsid w:val="00032DF3"/>
    <w:pPr>
      <w:keepLines/>
      <w:ind w:left="1702" w:hanging="1418"/>
    </w:pPr>
  </w:style>
  <w:style w:type="paragraph" w:customStyle="1" w:styleId="FP">
    <w:name w:val="FP"/>
    <w:basedOn w:val="Normal"/>
    <w:rsid w:val="00032DF3"/>
    <w:pPr>
      <w:spacing w:after="0"/>
    </w:pPr>
  </w:style>
  <w:style w:type="paragraph" w:customStyle="1" w:styleId="LD">
    <w:name w:val="LD"/>
    <w:rsid w:val="00032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32DF3"/>
    <w:pPr>
      <w:spacing w:after="0"/>
    </w:pPr>
  </w:style>
  <w:style w:type="paragraph" w:customStyle="1" w:styleId="EW">
    <w:name w:val="EW"/>
    <w:basedOn w:val="EX"/>
    <w:rsid w:val="00032DF3"/>
    <w:pPr>
      <w:spacing w:after="0"/>
    </w:pPr>
  </w:style>
  <w:style w:type="paragraph" w:styleId="TOC6">
    <w:name w:val="toc 6"/>
    <w:basedOn w:val="TOC5"/>
    <w:next w:val="Normal"/>
    <w:semiHidden/>
    <w:rsid w:val="00032DF3"/>
    <w:pPr>
      <w:ind w:left="1985" w:hanging="1985"/>
    </w:pPr>
  </w:style>
  <w:style w:type="paragraph" w:styleId="TOC7">
    <w:name w:val="toc 7"/>
    <w:basedOn w:val="TOC6"/>
    <w:next w:val="Normal"/>
    <w:semiHidden/>
    <w:rsid w:val="00032DF3"/>
    <w:pPr>
      <w:ind w:left="2268" w:hanging="2268"/>
    </w:pPr>
  </w:style>
  <w:style w:type="paragraph" w:styleId="ListBullet2">
    <w:name w:val="List Bullet 2"/>
    <w:basedOn w:val="ListBullet"/>
    <w:rsid w:val="00032DF3"/>
    <w:pPr>
      <w:ind w:left="851"/>
    </w:pPr>
  </w:style>
  <w:style w:type="paragraph" w:styleId="ListBullet3">
    <w:name w:val="List Bullet 3"/>
    <w:basedOn w:val="ListBullet2"/>
    <w:rsid w:val="00032DF3"/>
    <w:pPr>
      <w:ind w:left="1135"/>
    </w:pPr>
  </w:style>
  <w:style w:type="paragraph" w:styleId="ListNumber">
    <w:name w:val="List Number"/>
    <w:basedOn w:val="List"/>
    <w:rsid w:val="00032DF3"/>
  </w:style>
  <w:style w:type="paragraph" w:customStyle="1" w:styleId="EQ">
    <w:name w:val="EQ"/>
    <w:basedOn w:val="Normal"/>
    <w:next w:val="Normal"/>
    <w:rsid w:val="00032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32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32DF3"/>
    <w:pPr>
      <w:jc w:val="right"/>
    </w:pPr>
  </w:style>
  <w:style w:type="paragraph" w:customStyle="1" w:styleId="H6">
    <w:name w:val="H6"/>
    <w:basedOn w:val="Heading5"/>
    <w:next w:val="Normal"/>
    <w:rsid w:val="00032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DF3"/>
    <w:pPr>
      <w:ind w:left="851" w:hanging="851"/>
    </w:pPr>
  </w:style>
  <w:style w:type="paragraph" w:customStyle="1" w:styleId="ZA">
    <w:name w:val="ZA"/>
    <w:rsid w:val="00032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32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32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32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32DF3"/>
    <w:pPr>
      <w:framePr w:wrap="notBeside" w:y="16161"/>
    </w:pPr>
  </w:style>
  <w:style w:type="character" w:customStyle="1" w:styleId="ZGSM">
    <w:name w:val="ZGSM"/>
    <w:rsid w:val="00032DF3"/>
  </w:style>
  <w:style w:type="paragraph" w:styleId="List2">
    <w:name w:val="List 2"/>
    <w:basedOn w:val="List"/>
    <w:rsid w:val="00032DF3"/>
    <w:pPr>
      <w:ind w:left="851"/>
    </w:pPr>
  </w:style>
  <w:style w:type="paragraph" w:customStyle="1" w:styleId="ZG">
    <w:name w:val="ZG"/>
    <w:rsid w:val="00032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32DF3"/>
    <w:pPr>
      <w:ind w:left="1135"/>
    </w:pPr>
  </w:style>
  <w:style w:type="paragraph" w:styleId="List4">
    <w:name w:val="List 4"/>
    <w:basedOn w:val="List3"/>
    <w:rsid w:val="00032DF3"/>
    <w:pPr>
      <w:ind w:left="1418"/>
    </w:pPr>
  </w:style>
  <w:style w:type="paragraph" w:styleId="List5">
    <w:name w:val="List 5"/>
    <w:basedOn w:val="List4"/>
    <w:rsid w:val="00032DF3"/>
    <w:pPr>
      <w:ind w:left="1702"/>
    </w:pPr>
  </w:style>
  <w:style w:type="paragraph" w:customStyle="1" w:styleId="EditorsNote">
    <w:name w:val="Editor's Note"/>
    <w:basedOn w:val="NO"/>
    <w:rsid w:val="00032DF3"/>
    <w:rPr>
      <w:color w:val="FF0000"/>
    </w:rPr>
  </w:style>
  <w:style w:type="paragraph" w:styleId="List">
    <w:name w:val="List"/>
    <w:basedOn w:val="Normal"/>
    <w:rsid w:val="00032DF3"/>
    <w:pPr>
      <w:ind w:left="568" w:hanging="284"/>
    </w:pPr>
  </w:style>
  <w:style w:type="paragraph" w:styleId="ListBullet">
    <w:name w:val="List Bullet"/>
    <w:basedOn w:val="List"/>
    <w:rsid w:val="00032DF3"/>
  </w:style>
  <w:style w:type="paragraph" w:styleId="ListBullet4">
    <w:name w:val="List Bullet 4"/>
    <w:basedOn w:val="ListBullet3"/>
    <w:rsid w:val="00032DF3"/>
    <w:pPr>
      <w:ind w:left="1418"/>
    </w:pPr>
  </w:style>
  <w:style w:type="paragraph" w:styleId="ListBullet5">
    <w:name w:val="List Bullet 5"/>
    <w:basedOn w:val="ListBullet4"/>
    <w:rsid w:val="00032DF3"/>
    <w:pPr>
      <w:ind w:left="1702"/>
    </w:pPr>
  </w:style>
  <w:style w:type="paragraph" w:customStyle="1" w:styleId="B1">
    <w:name w:val="B1"/>
    <w:basedOn w:val="List"/>
    <w:rsid w:val="00032DF3"/>
  </w:style>
  <w:style w:type="paragraph" w:customStyle="1" w:styleId="B2">
    <w:name w:val="B2"/>
    <w:basedOn w:val="List2"/>
    <w:rsid w:val="00032DF3"/>
  </w:style>
  <w:style w:type="paragraph" w:customStyle="1" w:styleId="B3">
    <w:name w:val="B3"/>
    <w:basedOn w:val="List3"/>
    <w:rsid w:val="00032DF3"/>
  </w:style>
  <w:style w:type="paragraph" w:customStyle="1" w:styleId="B4">
    <w:name w:val="B4"/>
    <w:basedOn w:val="List4"/>
    <w:rsid w:val="00032DF3"/>
  </w:style>
  <w:style w:type="paragraph" w:customStyle="1" w:styleId="B5">
    <w:name w:val="B5"/>
    <w:basedOn w:val="List5"/>
    <w:rsid w:val="00032DF3"/>
  </w:style>
  <w:style w:type="paragraph" w:styleId="Footer">
    <w:name w:val="footer"/>
    <w:basedOn w:val="Header"/>
    <w:rsid w:val="00032DF3"/>
    <w:pPr>
      <w:jc w:val="center"/>
    </w:pPr>
    <w:rPr>
      <w:i/>
    </w:rPr>
  </w:style>
  <w:style w:type="paragraph" w:customStyle="1" w:styleId="ZTD">
    <w:name w:val="ZTD"/>
    <w:basedOn w:val="ZB"/>
    <w:rsid w:val="00032D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32DF3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1047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21</cp:revision>
  <cp:lastPrinted>2000-02-29T10:31:00Z</cp:lastPrinted>
  <dcterms:created xsi:type="dcterms:W3CDTF">2021-12-10T08:36:00Z</dcterms:created>
  <dcterms:modified xsi:type="dcterms:W3CDTF">2021-12-12T19:38:00Z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